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8D446" w14:textId="192EA375" w:rsidR="002C207D" w:rsidRPr="00E9468F" w:rsidRDefault="00275393" w:rsidP="002C207D">
      <w:pPr>
        <w:pStyle w:val="CRCoverPage"/>
        <w:tabs>
          <w:tab w:val="right" w:pos="9639"/>
        </w:tabs>
        <w:spacing w:after="0"/>
        <w:rPr>
          <w:b/>
          <w:i/>
          <w:noProof/>
          <w:sz w:val="28"/>
          <w:lang w:val="en-US"/>
        </w:rPr>
      </w:pPr>
      <w:r>
        <w:rPr>
          <w:b/>
          <w:bCs/>
          <w:noProof/>
          <w:sz w:val="24"/>
        </w:rPr>
        <w:t xml:space="preserve">3GPP </w:t>
      </w:r>
      <w:r w:rsidR="002C207D" w:rsidRPr="00BE1A0C">
        <w:rPr>
          <w:b/>
          <w:bCs/>
          <w:noProof/>
          <w:sz w:val="24"/>
        </w:rPr>
        <w:t>SA WG2 Meeting #15</w:t>
      </w:r>
      <w:r>
        <w:rPr>
          <w:b/>
          <w:bCs/>
          <w:noProof/>
          <w:sz w:val="24"/>
        </w:rPr>
        <w:t>6e</w:t>
      </w:r>
      <w:r w:rsidR="002C207D" w:rsidRPr="00E9468F">
        <w:rPr>
          <w:b/>
          <w:i/>
          <w:noProof/>
          <w:sz w:val="28"/>
          <w:lang w:val="en-US"/>
        </w:rPr>
        <w:tab/>
      </w:r>
      <w:r w:rsidR="002C207D" w:rsidRPr="00D67486">
        <w:rPr>
          <w:b/>
          <w:i/>
          <w:noProof/>
          <w:sz w:val="28"/>
        </w:rPr>
        <w:t>S2-23</w:t>
      </w:r>
      <w:r w:rsidR="00D67486" w:rsidRPr="00D67486">
        <w:rPr>
          <w:b/>
          <w:i/>
          <w:noProof/>
          <w:sz w:val="28"/>
        </w:rPr>
        <w:t>0</w:t>
      </w:r>
      <w:r w:rsidR="007C5F4E">
        <w:rPr>
          <w:b/>
          <w:i/>
          <w:noProof/>
          <w:sz w:val="28"/>
        </w:rPr>
        <w:t>4296</w:t>
      </w:r>
    </w:p>
    <w:p w14:paraId="39143D86" w14:textId="3A30C990" w:rsidR="002C207D" w:rsidRDefault="001D7BED" w:rsidP="002C207D">
      <w:pPr>
        <w:pStyle w:val="CRCoverPage"/>
        <w:tabs>
          <w:tab w:val="right" w:pos="9639"/>
        </w:tabs>
        <w:spacing w:after="0"/>
        <w:rPr>
          <w:b/>
          <w:noProof/>
          <w:sz w:val="24"/>
        </w:rPr>
      </w:pPr>
      <w:r>
        <w:rPr>
          <w:b/>
          <w:bCs/>
          <w:noProof/>
          <w:sz w:val="24"/>
        </w:rPr>
        <w:t xml:space="preserve">e-meeting, </w:t>
      </w:r>
      <w:r w:rsidR="00275393">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E165E3"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2E112C6A" w:rsidR="002C207D" w:rsidRPr="003C2B83" w:rsidRDefault="007C5F4E" w:rsidP="00D337B7">
            <w:pPr>
              <w:pStyle w:val="CRCoverPage"/>
              <w:spacing w:after="0"/>
              <w:rPr>
                <w:b/>
                <w:noProof/>
                <w:sz w:val="28"/>
              </w:rPr>
            </w:pPr>
            <w:r>
              <w:rPr>
                <w:b/>
                <w:noProof/>
                <w:sz w:val="28"/>
              </w:rPr>
              <w:t>4264</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5FEF3EAE" w:rsidR="002C207D" w:rsidRPr="00410371" w:rsidRDefault="00D85482" w:rsidP="00BB00BC">
            <w:pPr>
              <w:pStyle w:val="CRCoverPage"/>
              <w:spacing w:after="0"/>
              <w:jc w:val="center"/>
              <w:rPr>
                <w:b/>
                <w:noProof/>
              </w:rPr>
            </w:pPr>
            <w:r>
              <w:rPr>
                <w:b/>
                <w:noProof/>
                <w:sz w:val="28"/>
              </w:rP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109D728E" w:rsidR="002C207D" w:rsidRPr="00410371" w:rsidRDefault="00E165E3"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w:t>
            </w:r>
            <w:r w:rsidR="001D7BED">
              <w:rPr>
                <w:b/>
                <w:noProof/>
                <w:sz w:val="28"/>
              </w:rPr>
              <w:t>1</w:t>
            </w:r>
            <w:r w:rsidR="002C207D" w:rsidRPr="007F2707">
              <w:rPr>
                <w:b/>
                <w:noProof/>
                <w:sz w:val="28"/>
              </w:rPr>
              <w:t>.</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665BCFA8" w:rsidR="002C207D" w:rsidRDefault="002C207D" w:rsidP="00D337B7">
            <w:pPr>
              <w:pStyle w:val="CRCoverPage"/>
              <w:spacing w:after="0"/>
              <w:jc w:val="center"/>
              <w:rPr>
                <w:b/>
                <w:caps/>
                <w:noProof/>
              </w:rPr>
            </w:pP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37A0EB2" w:rsidR="002C207D" w:rsidRDefault="00C123E1" w:rsidP="00D337B7">
            <w:pPr>
              <w:pStyle w:val="CRCoverPage"/>
              <w:spacing w:after="0"/>
              <w:ind w:left="100"/>
              <w:rPr>
                <w:noProof/>
              </w:rPr>
            </w:pPr>
            <w:r>
              <w:rPr>
                <w:noProof/>
              </w:rPr>
              <w:t>Updates</w:t>
            </w:r>
            <w:r w:rsidR="00275393">
              <w:rPr>
                <w:noProof/>
              </w:rPr>
              <w:t xml:space="preserve"> </w:t>
            </w:r>
            <w:r w:rsidR="00C85761">
              <w:rPr>
                <w:noProof/>
              </w:rPr>
              <w:t>to</w:t>
            </w:r>
            <w:r w:rsidR="00275393">
              <w:rPr>
                <w:noProof/>
              </w:rPr>
              <w:t xml:space="preserve"> </w:t>
            </w:r>
            <w:r w:rsidR="002A5C1C">
              <w:rPr>
                <w:noProof/>
              </w:rPr>
              <w:t>L4S</w:t>
            </w:r>
            <w:r w:rsidR="00C941A9">
              <w:rPr>
                <w:noProof/>
              </w:rPr>
              <w:t xml:space="preserve"> ECN marking</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7B247B"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3EA587B5" w:rsidR="002C207D" w:rsidRPr="001614F0" w:rsidRDefault="00275393" w:rsidP="00D337B7">
            <w:pPr>
              <w:pStyle w:val="CRCoverPage"/>
              <w:spacing w:after="0"/>
              <w:ind w:left="100"/>
              <w:rPr>
                <w:noProof/>
              </w:rPr>
            </w:pPr>
            <w:r>
              <w:rPr>
                <w:noProof/>
              </w:rPr>
              <w:t>MediaTek</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05F74B2F" w:rsidR="002C207D" w:rsidRDefault="002C207D" w:rsidP="00D337B7">
            <w:pPr>
              <w:pStyle w:val="CRCoverPage"/>
              <w:spacing w:after="0"/>
              <w:ind w:left="100"/>
              <w:rPr>
                <w:noProof/>
              </w:rPr>
            </w:pPr>
            <w:r>
              <w:t>2023-0</w:t>
            </w:r>
            <w:r w:rsidR="00015D89">
              <w:t>4</w:t>
            </w:r>
            <w:r>
              <w:t>-</w:t>
            </w:r>
            <w:r w:rsidR="00015D89">
              <w:t>06</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123413E3" w:rsidR="002C207D" w:rsidRPr="004765E2" w:rsidRDefault="00C941A9" w:rsidP="00D337B7">
            <w:pPr>
              <w:pStyle w:val="CRCoverPage"/>
              <w:spacing w:after="0"/>
              <w:rPr>
                <w:noProof/>
              </w:rPr>
            </w:pPr>
            <w:r>
              <w:rPr>
                <w:noProof/>
              </w:rPr>
              <w:t xml:space="preserve">Provide update to the ECN </w:t>
            </w:r>
            <w:r w:rsidR="00A97760" w:rsidRPr="004765E2">
              <w:rPr>
                <w:noProof/>
              </w:rPr>
              <w:t xml:space="preserve">marking for </w:t>
            </w:r>
            <w:r w:rsidR="002A5C1C" w:rsidRPr="004765E2">
              <w:rPr>
                <w:noProof/>
              </w:rPr>
              <w:t>L4S.</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6B529" w14:textId="686A4E94" w:rsidR="00013316" w:rsidRPr="004765E2" w:rsidRDefault="0031508A" w:rsidP="00013316">
            <w:pPr>
              <w:pStyle w:val="CRCoverPage"/>
              <w:spacing w:after="0"/>
              <w:rPr>
                <w:rFonts w:cs="Arial"/>
                <w:lang w:eastAsia="zh-CN"/>
              </w:rPr>
            </w:pPr>
            <w:r>
              <w:rPr>
                <w:rFonts w:cs="Arial"/>
                <w:lang w:eastAsia="zh-CN"/>
              </w:rPr>
              <w:t xml:space="preserve">Examine and </w:t>
            </w:r>
            <w:r w:rsidR="00EA7855">
              <w:rPr>
                <w:rFonts w:cs="Arial"/>
                <w:lang w:eastAsia="zh-CN"/>
              </w:rPr>
              <w:t>address</w:t>
            </w:r>
            <w:r w:rsidR="000468CE">
              <w:rPr>
                <w:rFonts w:cs="Arial"/>
                <w:lang w:eastAsia="zh-CN"/>
              </w:rPr>
              <w:t xml:space="preserve"> the</w:t>
            </w:r>
            <w:r>
              <w:rPr>
                <w:rFonts w:cs="Arial"/>
                <w:lang w:eastAsia="zh-CN"/>
              </w:rPr>
              <w:t xml:space="preserve"> </w:t>
            </w:r>
            <w:r w:rsidR="00EA7855">
              <w:rPr>
                <w:rFonts w:cs="Arial"/>
                <w:lang w:eastAsia="zh-CN"/>
              </w:rPr>
              <w:t xml:space="preserve">remaining </w:t>
            </w:r>
            <w:r>
              <w:rPr>
                <w:rFonts w:cs="Arial"/>
                <w:lang w:eastAsia="zh-CN"/>
              </w:rPr>
              <w:t>editor’s note.</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02D19260" w:rsidR="002C207D" w:rsidRPr="004765E2" w:rsidRDefault="0031508A" w:rsidP="0031508A">
            <w:pPr>
              <w:pStyle w:val="CRCoverPage"/>
              <w:spacing w:after="0"/>
              <w:rPr>
                <w:noProof/>
              </w:rPr>
            </w:pPr>
            <w:r>
              <w:rPr>
                <w:noProof/>
              </w:rPr>
              <w:t>Specification is incomplete.</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0F0FC0AB" w:rsidR="002C207D" w:rsidRDefault="006A0EBC" w:rsidP="00D337B7">
            <w:pPr>
              <w:pStyle w:val="CRCoverPage"/>
              <w:spacing w:after="0"/>
              <w:ind w:left="100"/>
              <w:rPr>
                <w:noProof/>
              </w:rPr>
            </w:pPr>
            <w:r>
              <w:rPr>
                <w:noProof/>
              </w:rPr>
              <w:t>5.37.3.1, 5.37.</w:t>
            </w:r>
            <w:r w:rsidR="00D85482">
              <w:rPr>
                <w:noProof/>
              </w:rPr>
              <w:t>3</w:t>
            </w:r>
            <w:r>
              <w:rPr>
                <w:noProof/>
              </w:rPr>
              <w:t>.2</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0175B3">
            <w:pPr>
              <w:pStyle w:val="CRCoverPage"/>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43E95806" w:rsidR="002C207D" w:rsidRDefault="002C207D" w:rsidP="00D337B7">
            <w:pPr>
              <w:pStyle w:val="CRCoverPage"/>
              <w:tabs>
                <w:tab w:val="right" w:pos="2184"/>
              </w:tabs>
              <w:spacing w:after="0"/>
              <w:rPr>
                <w:b/>
                <w:i/>
                <w:noProof/>
              </w:rPr>
            </w:pPr>
            <w:r>
              <w:rPr>
                <w:b/>
                <w:i/>
                <w:noProof/>
              </w:rPr>
              <w:t>This CR</w:t>
            </w:r>
            <w:r w:rsidR="007B736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0691F58C" w:rsidR="005414E1" w:rsidRPr="00676C67" w:rsidRDefault="005414E1" w:rsidP="00013316">
            <w:pPr>
              <w:pStyle w:val="CRCoverPage"/>
              <w:spacing w:after="0"/>
              <w:ind w:left="100"/>
              <w:rPr>
                <w:rFonts w:eastAsiaTheme="minorEastAsia" w:cs="Arial"/>
                <w:highlight w:val="yellow"/>
                <w:lang w:eastAsia="zh-CN"/>
              </w:rPr>
            </w:pPr>
          </w:p>
        </w:tc>
      </w:tr>
    </w:tbl>
    <w:p w14:paraId="2C0F2F75" w14:textId="5BF6DAE4" w:rsidR="00A95C45" w:rsidRDefault="00A95C45" w:rsidP="00A95C45">
      <w:pPr>
        <w:rPr>
          <w:noProof/>
        </w:rPr>
      </w:pPr>
    </w:p>
    <w:p w14:paraId="6911EF50" w14:textId="361B457B" w:rsidR="00275393" w:rsidRPr="00275393" w:rsidRDefault="00275393" w:rsidP="00275393">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275393">
        <w:rPr>
          <w:noProof/>
          <w:color w:val="FFFFFF"/>
        </w:rPr>
        <w:t>**** FIRST CHANGE ****</w:t>
      </w:r>
    </w:p>
    <w:p w14:paraId="21B48026" w14:textId="77777777" w:rsidR="008A4672" w:rsidRPr="008A4672" w:rsidRDefault="008A4672" w:rsidP="008A4672">
      <w:pPr>
        <w:keepNext/>
        <w:keepLines/>
        <w:spacing w:before="120"/>
        <w:ind w:left="1134" w:hanging="1134"/>
        <w:outlineLvl w:val="2"/>
        <w:rPr>
          <w:rFonts w:ascii="Arial" w:eastAsia="Times New Roman" w:hAnsi="Arial"/>
          <w:sz w:val="28"/>
        </w:rPr>
      </w:pPr>
      <w:r w:rsidRPr="008A4672">
        <w:rPr>
          <w:rFonts w:ascii="Arial" w:eastAsia="Times New Roman" w:hAnsi="Arial"/>
          <w:sz w:val="28"/>
        </w:rPr>
        <w:t>5.37.3</w:t>
      </w:r>
      <w:r w:rsidRPr="008A4672">
        <w:rPr>
          <w:rFonts w:ascii="Arial" w:eastAsia="Times New Roman" w:hAnsi="Arial"/>
          <w:sz w:val="28"/>
        </w:rPr>
        <w:tab/>
        <w:t>Support of ECN marking for L4S to expose the congestion information</w:t>
      </w:r>
    </w:p>
    <w:p w14:paraId="24A4E834" w14:textId="77777777" w:rsidR="008A4672" w:rsidRPr="008A4672" w:rsidRDefault="008A4672" w:rsidP="00B321EF">
      <w:pPr>
        <w:keepNext/>
        <w:keepLines/>
        <w:spacing w:before="120"/>
        <w:ind w:left="1418" w:hanging="1418"/>
        <w:outlineLvl w:val="3"/>
        <w:rPr>
          <w:rFonts w:ascii="Arial" w:eastAsia="Times New Roman" w:hAnsi="Arial"/>
          <w:sz w:val="24"/>
        </w:rPr>
      </w:pPr>
      <w:r w:rsidRPr="008A4672">
        <w:rPr>
          <w:rFonts w:ascii="Arial" w:eastAsia="Times New Roman" w:hAnsi="Arial"/>
          <w:sz w:val="24"/>
        </w:rPr>
        <w:t>5.37.3.1</w:t>
      </w:r>
      <w:r w:rsidRPr="008A4672">
        <w:rPr>
          <w:rFonts w:ascii="Arial" w:eastAsia="Times New Roman" w:hAnsi="Arial"/>
          <w:sz w:val="24"/>
        </w:rPr>
        <w:tab/>
        <w:t>General</w:t>
      </w:r>
    </w:p>
    <w:p w14:paraId="656CE7C8" w14:textId="77777777" w:rsidR="008A4672" w:rsidRPr="008A4672" w:rsidRDefault="008A4672" w:rsidP="008A4672">
      <w:pPr>
        <w:rPr>
          <w:rFonts w:eastAsia="Times New Roman"/>
        </w:rPr>
      </w:pPr>
      <w:r w:rsidRPr="008A4672">
        <w:rPr>
          <w:rFonts w:eastAsia="Times New Roman"/>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1E04DC25" w14:textId="77777777" w:rsidR="008A4672" w:rsidRPr="008A4672" w:rsidRDefault="008A4672" w:rsidP="008A4672">
      <w:pPr>
        <w:rPr>
          <w:rFonts w:eastAsia="Times New Roman"/>
        </w:rPr>
      </w:pPr>
      <w:r w:rsidRPr="008A4672">
        <w:rPr>
          <w:rFonts w:eastAsia="Times New Roman"/>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3B7E2DEA" w14:textId="77777777" w:rsidR="008A4672" w:rsidRPr="008A4672" w:rsidRDefault="008A4672" w:rsidP="00B321EF">
      <w:pPr>
        <w:keepLines/>
        <w:overflowPunct w:val="0"/>
        <w:autoSpaceDE w:val="0"/>
        <w:autoSpaceDN w:val="0"/>
        <w:adjustRightInd w:val="0"/>
        <w:ind w:left="1135" w:hanging="851"/>
        <w:textAlignment w:val="baseline"/>
        <w:rPr>
          <w:rFonts w:eastAsia="Times New Roman"/>
          <w:lang w:eastAsia="en-GB"/>
        </w:rPr>
      </w:pPr>
      <w:r w:rsidRPr="008A4672">
        <w:rPr>
          <w:rFonts w:eastAsia="Times New Roman"/>
          <w:lang w:eastAsia="en-GB"/>
        </w:rPr>
        <w:lastRenderedPageBreak/>
        <w:t>NOTE 1:</w:t>
      </w:r>
      <w:r w:rsidRPr="008A4672">
        <w:rPr>
          <w:rFonts w:eastAsia="Times New Roman"/>
          <w:lang w:eastAsia="en-GB"/>
        </w:rPr>
        <w:tab/>
        <w:t>Whether NG-RAN or PSA UPF based ECN marking for L4S is used is decided by SMF based on operator's network configuration and policies.</w:t>
      </w:r>
    </w:p>
    <w:p w14:paraId="72B445DE" w14:textId="6486918A" w:rsidR="008A4672" w:rsidRPr="008A4672" w:rsidDel="00B321EF" w:rsidRDefault="008A4672" w:rsidP="008A4672">
      <w:pPr>
        <w:rPr>
          <w:del w:id="1" w:author="MediaTek Inc." w:date="2023-03-31T10:48:00Z"/>
          <w:rFonts w:eastAsia="Times New Roman"/>
        </w:rPr>
      </w:pPr>
      <w:commentRangeStart w:id="2"/>
      <w:del w:id="3" w:author="MediaTek Inc." w:date="2023-03-31T10:48:00Z">
        <w:r w:rsidRPr="00B321EF" w:rsidDel="00B321EF">
          <w:rPr>
            <w:rFonts w:eastAsia="Times New Roman"/>
            <w:highlight w:val="cyan"/>
          </w:rPr>
          <w:delText>In the case of ECN marking for L4S by UPF, the NG-RAN is instructed to perform congestion information monitoring.</w:delText>
        </w:r>
      </w:del>
      <w:commentRangeEnd w:id="2"/>
      <w:r w:rsidR="00B321EF">
        <w:rPr>
          <w:rStyle w:val="CommentReference"/>
        </w:rPr>
        <w:commentReference w:id="2"/>
      </w:r>
    </w:p>
    <w:p w14:paraId="08E94A04" w14:textId="77777777" w:rsidR="008A4672" w:rsidRPr="008A4672" w:rsidRDefault="008A4672" w:rsidP="00B321EF">
      <w:pPr>
        <w:keepLines/>
        <w:overflowPunct w:val="0"/>
        <w:autoSpaceDE w:val="0"/>
        <w:autoSpaceDN w:val="0"/>
        <w:adjustRightInd w:val="0"/>
        <w:ind w:left="1135" w:hanging="851"/>
        <w:textAlignment w:val="baseline"/>
        <w:rPr>
          <w:rFonts w:eastAsia="Times New Roman"/>
          <w:lang w:eastAsia="en-GB"/>
        </w:rPr>
      </w:pPr>
      <w:r w:rsidRPr="008A4672">
        <w:rPr>
          <w:rFonts w:eastAsia="Times New Roman"/>
          <w:lang w:eastAsia="en-GB"/>
        </w:rPr>
        <w:t>NOTE 2:</w:t>
      </w:r>
      <w:r w:rsidRPr="008A4672">
        <w:rPr>
          <w:rFonts w:eastAsia="Times New Roman"/>
          <w:lang w:eastAsia="en-GB"/>
        </w:rP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78C9325F" w14:textId="77777777" w:rsidR="008A4672" w:rsidRPr="008A4672" w:rsidRDefault="008A4672" w:rsidP="00B321EF">
      <w:pPr>
        <w:keepLines/>
        <w:overflowPunct w:val="0"/>
        <w:autoSpaceDE w:val="0"/>
        <w:autoSpaceDN w:val="0"/>
        <w:adjustRightInd w:val="0"/>
        <w:ind w:left="1135" w:hanging="851"/>
        <w:textAlignment w:val="baseline"/>
        <w:rPr>
          <w:rFonts w:eastAsia="Times New Roman"/>
          <w:lang w:eastAsia="en-GB"/>
        </w:rPr>
      </w:pPr>
      <w:r w:rsidRPr="008A4672">
        <w:rPr>
          <w:rFonts w:eastAsia="Times New Roman"/>
          <w:lang w:eastAsia="en-GB"/>
        </w:rPr>
        <w:t>NOTE 3:</w:t>
      </w:r>
      <w:r w:rsidRPr="008A4672">
        <w:rPr>
          <w:rFonts w:eastAsia="Times New Roman"/>
          <w:lang w:eastAsia="en-GB"/>
        </w:rP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599E6C2F" w14:textId="39401860" w:rsidR="008A4672" w:rsidRPr="008A4672" w:rsidRDefault="008A4672" w:rsidP="00B321EF">
      <w:pPr>
        <w:keepLines/>
        <w:overflowPunct w:val="0"/>
        <w:autoSpaceDE w:val="0"/>
        <w:autoSpaceDN w:val="0"/>
        <w:adjustRightInd w:val="0"/>
        <w:ind w:left="1135" w:hanging="851"/>
        <w:textAlignment w:val="baseline"/>
        <w:rPr>
          <w:rFonts w:eastAsia="Times New Roman"/>
          <w:lang w:eastAsia="en-GB"/>
        </w:rPr>
      </w:pPr>
      <w:r w:rsidRPr="008A4672">
        <w:rPr>
          <w:rFonts w:eastAsia="Times New Roman"/>
          <w:lang w:eastAsia="en-GB"/>
        </w:rPr>
        <w:t>NOTE 4:</w:t>
      </w:r>
      <w:r w:rsidRPr="008A4672">
        <w:rPr>
          <w:rFonts w:eastAsia="Times New Roman"/>
          <w:lang w:eastAsia="en-GB"/>
        </w:rPr>
        <w:tab/>
        <w:t>To support this functionality, the UE needs to support L4S feedback</w:t>
      </w:r>
      <w:ins w:id="4" w:author="MediaTek Inc." w:date="2023-03-31T11:00:00Z">
        <w:r w:rsidR="00895531">
          <w:rPr>
            <w:rFonts w:eastAsia="Times New Roman"/>
            <w:lang w:eastAsia="en-GB"/>
          </w:rPr>
          <w:t xml:space="preserve"> </w:t>
        </w:r>
        <w:r w:rsidR="00895531" w:rsidRPr="00EA2824">
          <w:rPr>
            <w:rFonts w:eastAsia="Times New Roman"/>
            <w:lang w:eastAsia="en-GB"/>
          </w:rPr>
          <w:t>in the IP header</w:t>
        </w:r>
      </w:ins>
      <w:r w:rsidRPr="008A4672">
        <w:rPr>
          <w:rFonts w:eastAsia="Times New Roman"/>
          <w:lang w:eastAsia="en-GB"/>
        </w:rPr>
        <w:t xml:space="preserve"> as described in IETF RFC 9330 [159], which is not in the scope of 3GPP.</w:t>
      </w:r>
    </w:p>
    <w:p w14:paraId="2DA922B7" w14:textId="22D451B7" w:rsidR="008A4672" w:rsidRPr="008A4672" w:rsidDel="008A4672" w:rsidRDefault="008A4672" w:rsidP="00B321EF">
      <w:pPr>
        <w:keepLines/>
        <w:overflowPunct w:val="0"/>
        <w:autoSpaceDE w:val="0"/>
        <w:autoSpaceDN w:val="0"/>
        <w:adjustRightInd w:val="0"/>
        <w:ind w:left="1559" w:hanging="1276"/>
        <w:textAlignment w:val="baseline"/>
        <w:rPr>
          <w:del w:id="5" w:author="MediaTek Inc." w:date="2023-03-31T10:03:00Z"/>
          <w:rFonts w:eastAsia="Times New Roman"/>
          <w:color w:val="FF0000"/>
          <w:lang w:eastAsia="en-GB"/>
        </w:rPr>
      </w:pPr>
      <w:del w:id="6" w:author="MediaTek Inc." w:date="2023-03-31T10:03:00Z">
        <w:r w:rsidRPr="00EA2824" w:rsidDel="008A4672">
          <w:rPr>
            <w:rFonts w:eastAsia="Times New Roman"/>
            <w:color w:val="FF0000"/>
            <w:lang w:eastAsia="en-GB"/>
          </w:rPr>
          <w:delText>Editor's note:</w:delText>
        </w:r>
        <w:r w:rsidRPr="00EA2824" w:rsidDel="008A4672">
          <w:rPr>
            <w:rFonts w:eastAsia="Times New Roman"/>
            <w:color w:val="FF0000"/>
            <w:lang w:eastAsia="en-GB"/>
          </w:rPr>
          <w:tab/>
          <w:delText xml:space="preserve">During UE mobility, e.g. NG-RAN handover or local PSA UPF relocation, </w:delText>
        </w:r>
        <w:commentRangeStart w:id="7"/>
        <w:r w:rsidRPr="00B321EF" w:rsidDel="008A4672">
          <w:rPr>
            <w:rFonts w:eastAsia="Times New Roman"/>
            <w:color w:val="FF0000"/>
            <w:highlight w:val="cyan"/>
            <w:lang w:eastAsia="en-GB"/>
          </w:rPr>
          <w:delText>whether there are other impacts for ECN marking for L4S is FFS.</w:delText>
        </w:r>
      </w:del>
      <w:commentRangeEnd w:id="7"/>
      <w:r w:rsidR="00895531">
        <w:rPr>
          <w:rStyle w:val="CommentReference"/>
        </w:rPr>
        <w:commentReference w:id="7"/>
      </w:r>
    </w:p>
    <w:p w14:paraId="4CA57F93" w14:textId="77777777" w:rsidR="008A4672" w:rsidRPr="008A4672" w:rsidRDefault="008A4672" w:rsidP="00B321EF">
      <w:pPr>
        <w:keepNext/>
        <w:keepLines/>
        <w:spacing w:before="120"/>
        <w:ind w:left="1418" w:hanging="1418"/>
        <w:outlineLvl w:val="3"/>
        <w:rPr>
          <w:rFonts w:ascii="Arial" w:eastAsia="Times New Roman" w:hAnsi="Arial"/>
          <w:sz w:val="24"/>
        </w:rPr>
      </w:pPr>
      <w:r w:rsidRPr="008A4672">
        <w:rPr>
          <w:rFonts w:ascii="Arial" w:eastAsia="Times New Roman" w:hAnsi="Arial"/>
          <w:sz w:val="24"/>
        </w:rPr>
        <w:t>5.37.3.2</w:t>
      </w:r>
      <w:r w:rsidRPr="008A4672">
        <w:rPr>
          <w:rFonts w:ascii="Arial" w:eastAsia="Times New Roman" w:hAnsi="Arial"/>
          <w:sz w:val="24"/>
        </w:rPr>
        <w:tab/>
        <w:t>Support of ECN marking for L4S in NG-RAN</w:t>
      </w:r>
    </w:p>
    <w:p w14:paraId="041C13FB" w14:textId="77777777" w:rsidR="008A4672" w:rsidRPr="008A4672" w:rsidRDefault="008A4672" w:rsidP="008A4672">
      <w:pPr>
        <w:rPr>
          <w:rFonts w:eastAsia="Times New Roman"/>
        </w:rPr>
      </w:pPr>
      <w:r w:rsidRPr="008A4672">
        <w:rPr>
          <w:rFonts w:eastAsia="Times New Roman"/>
        </w:rPr>
        <w:t>ECN marking for L4S may be supported in NG-RAN as specified in TS 38.300 [27].</w:t>
      </w:r>
    </w:p>
    <w:p w14:paraId="44373509" w14:textId="2CEB1B50" w:rsidR="008A4672" w:rsidRPr="008A4672" w:rsidRDefault="008A4672" w:rsidP="008A4672">
      <w:pPr>
        <w:rPr>
          <w:rFonts w:eastAsia="Times New Roman"/>
        </w:rPr>
      </w:pPr>
      <w:r w:rsidRPr="008A4672">
        <w:rPr>
          <w:rFonts w:eastAsia="Times New Roman"/>
        </w:rPr>
        <w:t xml:space="preserve">To enable support of ECN marking for L4S in NG-RAN, dedicated QoS Flow(s) are used for carrying L4S enabled IP traffic. The SMF may be configured </w:t>
      </w:r>
      <w:r w:rsidRPr="0010201A">
        <w:rPr>
          <w:rFonts w:eastAsia="Times New Roman"/>
        </w:rPr>
        <w:t>to,</w:t>
      </w:r>
      <w:r w:rsidRPr="008A4672">
        <w:rPr>
          <w:rFonts w:eastAsia="Times New Roman"/>
        </w:rPr>
        <w:t xml:space="preserve"> based on PCC Rule provide an indication for ECN marking for L4S to NG-RAN for a corresponding QoS Flow(s), but in the absence of such configuration the use of L4S on a QoS flow is controlled by a coordinated configuration in NG-RAN and 5GC.</w:t>
      </w:r>
    </w:p>
    <w:p w14:paraId="14FA8499" w14:textId="16D209B8" w:rsidR="008A4672" w:rsidRPr="008A4672" w:rsidRDefault="008A4672" w:rsidP="008A4672">
      <w:pPr>
        <w:rPr>
          <w:rFonts w:eastAsia="Times New Roman"/>
        </w:rPr>
      </w:pPr>
      <w:r w:rsidRPr="008A4672">
        <w:rPr>
          <w:rFonts w:eastAsia="Times New Roman"/>
        </w:rPr>
        <w:t xml:space="preserve">The criteria </w:t>
      </w:r>
      <w:del w:id="8" w:author="MediaTek Inc." w:date="2023-03-31T10:44:00Z">
        <w:r w:rsidRPr="00EA2824" w:rsidDel="006E0DEF">
          <w:rPr>
            <w:rFonts w:eastAsia="Times New Roman"/>
          </w:rPr>
          <w:delText>based</w:delText>
        </w:r>
        <w:r w:rsidRPr="008A4672" w:rsidDel="006E0DEF">
          <w:rPr>
            <w:rFonts w:eastAsia="Times New Roman"/>
          </w:rPr>
          <w:delText xml:space="preserve"> </w:delText>
        </w:r>
      </w:del>
      <w:r w:rsidRPr="008A4672">
        <w:rPr>
          <w:rFonts w:eastAsia="Times New Roman"/>
        </w:rPr>
        <w:t>on which NG-RAN decides to mark ECN bits for L4S is NG-RAN implementation specific.</w:t>
      </w:r>
    </w:p>
    <w:p w14:paraId="65057C56" w14:textId="456F00DB" w:rsidR="007B7B60" w:rsidRDefault="007B7B60" w:rsidP="00275393">
      <w:pPr>
        <w:rPr>
          <w:rFonts w:eastAsia="Times New Roman"/>
        </w:rPr>
      </w:pPr>
    </w:p>
    <w:p w14:paraId="5ED38571" w14:textId="287C4899" w:rsidR="007B7B60" w:rsidRPr="007B7B60" w:rsidRDefault="007B7B60" w:rsidP="007B7B60">
      <w:pPr>
        <w:pBdr>
          <w:top w:val="single" w:sz="4" w:space="1" w:color="auto"/>
          <w:left w:val="single" w:sz="4" w:space="4" w:color="auto"/>
          <w:bottom w:val="single" w:sz="4" w:space="1" w:color="auto"/>
          <w:right w:val="single" w:sz="4" w:space="4" w:color="auto"/>
        </w:pBdr>
        <w:shd w:val="clear" w:color="auto" w:fill="FF0000"/>
        <w:jc w:val="center"/>
        <w:rPr>
          <w:rStyle w:val="normaltextrun"/>
          <w:color w:val="FFFFFF"/>
        </w:rPr>
      </w:pPr>
      <w:r w:rsidRPr="007B7B60">
        <w:rPr>
          <w:color w:val="FFFFFF"/>
        </w:rPr>
        <w:t>**** END OF CHANGES ****</w:t>
      </w:r>
    </w:p>
    <w:sectPr w:rsidR="007B7B60" w:rsidRPr="007B7B60"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MediaTek Inc." w:date="2023-03-31T10:52:00Z" w:initials="MC">
    <w:p w14:paraId="4B1E87E6" w14:textId="77777777" w:rsidR="00EA2824" w:rsidRDefault="00B321EF" w:rsidP="002E670D">
      <w:pPr>
        <w:pStyle w:val="CommentText"/>
      </w:pPr>
      <w:r>
        <w:rPr>
          <w:rStyle w:val="CommentReference"/>
        </w:rPr>
        <w:annotationRef/>
      </w:r>
      <w:r w:rsidR="00EA2824">
        <w:t>Not needed since it repeats 5.37.3.3</w:t>
      </w:r>
    </w:p>
  </w:comment>
  <w:comment w:id="7" w:author="MediaTek Inc." w:date="2023-03-31T11:23:00Z" w:initials="MC">
    <w:p w14:paraId="04118156" w14:textId="6E9664F7" w:rsidR="00895531" w:rsidRDefault="00895531" w:rsidP="006420C9">
      <w:pPr>
        <w:pStyle w:val="CommentText"/>
      </w:pPr>
      <w:r>
        <w:rPr>
          <w:rStyle w:val="CommentReference"/>
        </w:rPr>
        <w:annotationRef/>
      </w:r>
      <w:r>
        <w:t xml:space="preserve">There no other impacts apart from latency as the result of forwarding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1E87E6" w15:done="0"/>
  <w15:commentEx w15:paraId="04118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D139E7" w16cex:dateUtc="2023-03-31T09:52:00Z"/>
  <w16cex:commentExtensible w16cex:durableId="27D14146" w16cex:dateUtc="2023-03-31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1E87E6" w16cid:durableId="27D139E7"/>
  <w16cid:commentId w16cid:paraId="04118156" w16cid:durableId="27D14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34BB4" w14:textId="77777777" w:rsidR="00E165E3" w:rsidRDefault="00E165E3">
      <w:r>
        <w:separator/>
      </w:r>
    </w:p>
  </w:endnote>
  <w:endnote w:type="continuationSeparator" w:id="0">
    <w:p w14:paraId="7126A0FF" w14:textId="77777777" w:rsidR="00E165E3" w:rsidRDefault="00E165E3">
      <w:r>
        <w:continuationSeparator/>
      </w:r>
    </w:p>
  </w:endnote>
  <w:endnote w:type="continuationNotice" w:id="1">
    <w:p w14:paraId="51F48B37" w14:textId="77777777" w:rsidR="00E165E3" w:rsidRDefault="00E16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8DCBA" w14:textId="77777777" w:rsidR="00E165E3" w:rsidRDefault="00E165E3">
      <w:r>
        <w:separator/>
      </w:r>
    </w:p>
  </w:footnote>
  <w:footnote w:type="continuationSeparator" w:id="0">
    <w:p w14:paraId="5904B6AF" w14:textId="77777777" w:rsidR="00E165E3" w:rsidRDefault="00E165E3">
      <w:r>
        <w:continuationSeparator/>
      </w:r>
    </w:p>
  </w:footnote>
  <w:footnote w:type="continuationNotice" w:id="1">
    <w:p w14:paraId="7076270E" w14:textId="77777777" w:rsidR="00E165E3" w:rsidRDefault="00E16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1A7E72"/>
    <w:multiLevelType w:val="hybridMultilevel"/>
    <w:tmpl w:val="DCA2C92C"/>
    <w:lvl w:ilvl="0" w:tplc="D3564A74">
      <w:start w:val="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3316"/>
    <w:rsid w:val="00014130"/>
    <w:rsid w:val="00015D89"/>
    <w:rsid w:val="00016145"/>
    <w:rsid w:val="000166E2"/>
    <w:rsid w:val="00016CDB"/>
    <w:rsid w:val="000175B3"/>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68CE"/>
    <w:rsid w:val="00047E3C"/>
    <w:rsid w:val="00052594"/>
    <w:rsid w:val="0005318C"/>
    <w:rsid w:val="00054030"/>
    <w:rsid w:val="00055847"/>
    <w:rsid w:val="00057C6C"/>
    <w:rsid w:val="00060881"/>
    <w:rsid w:val="00060D47"/>
    <w:rsid w:val="00061296"/>
    <w:rsid w:val="00061298"/>
    <w:rsid w:val="00065C16"/>
    <w:rsid w:val="000674DB"/>
    <w:rsid w:val="0007375F"/>
    <w:rsid w:val="00073D7E"/>
    <w:rsid w:val="0007472B"/>
    <w:rsid w:val="0007659F"/>
    <w:rsid w:val="00082001"/>
    <w:rsid w:val="000823A0"/>
    <w:rsid w:val="0008395C"/>
    <w:rsid w:val="0008526E"/>
    <w:rsid w:val="000868AD"/>
    <w:rsid w:val="000874C7"/>
    <w:rsid w:val="00090656"/>
    <w:rsid w:val="00091705"/>
    <w:rsid w:val="000941A1"/>
    <w:rsid w:val="0009574E"/>
    <w:rsid w:val="000A27DD"/>
    <w:rsid w:val="000A3ABA"/>
    <w:rsid w:val="000A560E"/>
    <w:rsid w:val="000A5E51"/>
    <w:rsid w:val="000A6394"/>
    <w:rsid w:val="000A65BC"/>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1C2B"/>
    <w:rsid w:val="000D2381"/>
    <w:rsid w:val="000D31EF"/>
    <w:rsid w:val="000D52C3"/>
    <w:rsid w:val="000D5947"/>
    <w:rsid w:val="000D59E4"/>
    <w:rsid w:val="000D668B"/>
    <w:rsid w:val="000E0B75"/>
    <w:rsid w:val="000E1600"/>
    <w:rsid w:val="000E29C2"/>
    <w:rsid w:val="000E464A"/>
    <w:rsid w:val="000E4F5C"/>
    <w:rsid w:val="000E5551"/>
    <w:rsid w:val="000E703C"/>
    <w:rsid w:val="000F04A0"/>
    <w:rsid w:val="000F063B"/>
    <w:rsid w:val="000F0FE6"/>
    <w:rsid w:val="000F18EA"/>
    <w:rsid w:val="000F267D"/>
    <w:rsid w:val="000F3B04"/>
    <w:rsid w:val="000F6264"/>
    <w:rsid w:val="0010019A"/>
    <w:rsid w:val="001010DA"/>
    <w:rsid w:val="001010DC"/>
    <w:rsid w:val="0010201A"/>
    <w:rsid w:val="001049FD"/>
    <w:rsid w:val="00106E17"/>
    <w:rsid w:val="0010781F"/>
    <w:rsid w:val="0011014C"/>
    <w:rsid w:val="00110A8C"/>
    <w:rsid w:val="001165E8"/>
    <w:rsid w:val="00116A43"/>
    <w:rsid w:val="00116B8E"/>
    <w:rsid w:val="00123BDD"/>
    <w:rsid w:val="001259B4"/>
    <w:rsid w:val="00125BF2"/>
    <w:rsid w:val="00131305"/>
    <w:rsid w:val="001336FE"/>
    <w:rsid w:val="0013389C"/>
    <w:rsid w:val="001342C8"/>
    <w:rsid w:val="001351D5"/>
    <w:rsid w:val="00137DEE"/>
    <w:rsid w:val="00143B2C"/>
    <w:rsid w:val="00144991"/>
    <w:rsid w:val="00145D43"/>
    <w:rsid w:val="00145FF2"/>
    <w:rsid w:val="00151A1F"/>
    <w:rsid w:val="00154F20"/>
    <w:rsid w:val="001568D2"/>
    <w:rsid w:val="001614F0"/>
    <w:rsid w:val="00164F59"/>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5E91"/>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D7BED"/>
    <w:rsid w:val="001E058E"/>
    <w:rsid w:val="001E2B88"/>
    <w:rsid w:val="001E2C05"/>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2BAC"/>
    <w:rsid w:val="002240B1"/>
    <w:rsid w:val="002244BA"/>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1DD2"/>
    <w:rsid w:val="00263B97"/>
    <w:rsid w:val="002640DD"/>
    <w:rsid w:val="0026549A"/>
    <w:rsid w:val="0026668B"/>
    <w:rsid w:val="00267471"/>
    <w:rsid w:val="002735A4"/>
    <w:rsid w:val="002741C7"/>
    <w:rsid w:val="002750D5"/>
    <w:rsid w:val="00275393"/>
    <w:rsid w:val="00275D12"/>
    <w:rsid w:val="00280451"/>
    <w:rsid w:val="002814DA"/>
    <w:rsid w:val="002819D4"/>
    <w:rsid w:val="00283AB7"/>
    <w:rsid w:val="00284FEB"/>
    <w:rsid w:val="00285B30"/>
    <w:rsid w:val="002860C4"/>
    <w:rsid w:val="00287A46"/>
    <w:rsid w:val="00290D71"/>
    <w:rsid w:val="002964AF"/>
    <w:rsid w:val="002A0006"/>
    <w:rsid w:val="002A18D9"/>
    <w:rsid w:val="002A5C1C"/>
    <w:rsid w:val="002A688E"/>
    <w:rsid w:val="002B232B"/>
    <w:rsid w:val="002B4207"/>
    <w:rsid w:val="002B5436"/>
    <w:rsid w:val="002B5741"/>
    <w:rsid w:val="002C207D"/>
    <w:rsid w:val="002C289E"/>
    <w:rsid w:val="002C655B"/>
    <w:rsid w:val="002D09F6"/>
    <w:rsid w:val="002D0D68"/>
    <w:rsid w:val="002D2203"/>
    <w:rsid w:val="002D3545"/>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2F54F9"/>
    <w:rsid w:val="002F5B14"/>
    <w:rsid w:val="00301439"/>
    <w:rsid w:val="00305409"/>
    <w:rsid w:val="00305F26"/>
    <w:rsid w:val="00306032"/>
    <w:rsid w:val="00307407"/>
    <w:rsid w:val="00310809"/>
    <w:rsid w:val="00314690"/>
    <w:rsid w:val="0031508A"/>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2BA0"/>
    <w:rsid w:val="0035659D"/>
    <w:rsid w:val="003609EF"/>
    <w:rsid w:val="0036231A"/>
    <w:rsid w:val="0036287C"/>
    <w:rsid w:val="00364921"/>
    <w:rsid w:val="00367B76"/>
    <w:rsid w:val="00371BED"/>
    <w:rsid w:val="00373415"/>
    <w:rsid w:val="00373881"/>
    <w:rsid w:val="00374D4C"/>
    <w:rsid w:val="00374DD4"/>
    <w:rsid w:val="0037541D"/>
    <w:rsid w:val="00375CBC"/>
    <w:rsid w:val="00381EBE"/>
    <w:rsid w:val="003866A4"/>
    <w:rsid w:val="00386BDF"/>
    <w:rsid w:val="00387995"/>
    <w:rsid w:val="00390406"/>
    <w:rsid w:val="0039124B"/>
    <w:rsid w:val="003912CA"/>
    <w:rsid w:val="003922DC"/>
    <w:rsid w:val="00392A11"/>
    <w:rsid w:val="003956D0"/>
    <w:rsid w:val="00395C87"/>
    <w:rsid w:val="00395CE4"/>
    <w:rsid w:val="003975BF"/>
    <w:rsid w:val="00397BF8"/>
    <w:rsid w:val="003A054C"/>
    <w:rsid w:val="003A1FC2"/>
    <w:rsid w:val="003A3CA4"/>
    <w:rsid w:val="003A6D46"/>
    <w:rsid w:val="003A7671"/>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D3ED9"/>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580"/>
    <w:rsid w:val="00421C01"/>
    <w:rsid w:val="00421FF3"/>
    <w:rsid w:val="004242F1"/>
    <w:rsid w:val="00424BD2"/>
    <w:rsid w:val="004331AF"/>
    <w:rsid w:val="0043684B"/>
    <w:rsid w:val="00440F8B"/>
    <w:rsid w:val="00441467"/>
    <w:rsid w:val="00445835"/>
    <w:rsid w:val="00450567"/>
    <w:rsid w:val="00452985"/>
    <w:rsid w:val="00453852"/>
    <w:rsid w:val="00454A98"/>
    <w:rsid w:val="00456705"/>
    <w:rsid w:val="00457715"/>
    <w:rsid w:val="00465775"/>
    <w:rsid w:val="00466E04"/>
    <w:rsid w:val="00467712"/>
    <w:rsid w:val="004744A7"/>
    <w:rsid w:val="004765E2"/>
    <w:rsid w:val="00476D14"/>
    <w:rsid w:val="004802DC"/>
    <w:rsid w:val="00480521"/>
    <w:rsid w:val="004814C8"/>
    <w:rsid w:val="00486076"/>
    <w:rsid w:val="00486FDF"/>
    <w:rsid w:val="00491560"/>
    <w:rsid w:val="00493D80"/>
    <w:rsid w:val="004941A3"/>
    <w:rsid w:val="00495652"/>
    <w:rsid w:val="0049629F"/>
    <w:rsid w:val="00496467"/>
    <w:rsid w:val="00496A97"/>
    <w:rsid w:val="004A0753"/>
    <w:rsid w:val="004A1038"/>
    <w:rsid w:val="004A189C"/>
    <w:rsid w:val="004A3A4C"/>
    <w:rsid w:val="004A5BB3"/>
    <w:rsid w:val="004A66E6"/>
    <w:rsid w:val="004B000D"/>
    <w:rsid w:val="004B1199"/>
    <w:rsid w:val="004B15C3"/>
    <w:rsid w:val="004B75B7"/>
    <w:rsid w:val="004C0C04"/>
    <w:rsid w:val="004C12F8"/>
    <w:rsid w:val="004C3343"/>
    <w:rsid w:val="004C3652"/>
    <w:rsid w:val="004C37DC"/>
    <w:rsid w:val="004C5376"/>
    <w:rsid w:val="004D0337"/>
    <w:rsid w:val="004D096C"/>
    <w:rsid w:val="004D0B7C"/>
    <w:rsid w:val="004D35F9"/>
    <w:rsid w:val="004E6A91"/>
    <w:rsid w:val="004E7C90"/>
    <w:rsid w:val="004E7EF0"/>
    <w:rsid w:val="004F2AAF"/>
    <w:rsid w:val="004F3B61"/>
    <w:rsid w:val="00503D44"/>
    <w:rsid w:val="00510420"/>
    <w:rsid w:val="0051331A"/>
    <w:rsid w:val="00513437"/>
    <w:rsid w:val="0051373E"/>
    <w:rsid w:val="00513B4F"/>
    <w:rsid w:val="00513D14"/>
    <w:rsid w:val="00514E6D"/>
    <w:rsid w:val="00514EA2"/>
    <w:rsid w:val="0051580D"/>
    <w:rsid w:val="005177FF"/>
    <w:rsid w:val="0052608D"/>
    <w:rsid w:val="005263A8"/>
    <w:rsid w:val="005267E2"/>
    <w:rsid w:val="00527B63"/>
    <w:rsid w:val="0053308B"/>
    <w:rsid w:val="005337A1"/>
    <w:rsid w:val="005342C1"/>
    <w:rsid w:val="005347C9"/>
    <w:rsid w:val="00537382"/>
    <w:rsid w:val="005407E0"/>
    <w:rsid w:val="00540BF8"/>
    <w:rsid w:val="00540CD6"/>
    <w:rsid w:val="005414E1"/>
    <w:rsid w:val="0054197E"/>
    <w:rsid w:val="00542F66"/>
    <w:rsid w:val="0054360C"/>
    <w:rsid w:val="00546FD9"/>
    <w:rsid w:val="00547111"/>
    <w:rsid w:val="00547DE6"/>
    <w:rsid w:val="00553616"/>
    <w:rsid w:val="005546F9"/>
    <w:rsid w:val="00555007"/>
    <w:rsid w:val="00556428"/>
    <w:rsid w:val="00556FA9"/>
    <w:rsid w:val="0056196D"/>
    <w:rsid w:val="00561AA3"/>
    <w:rsid w:val="00561E50"/>
    <w:rsid w:val="0056336D"/>
    <w:rsid w:val="005634CF"/>
    <w:rsid w:val="00566E5D"/>
    <w:rsid w:val="00567B99"/>
    <w:rsid w:val="0057006E"/>
    <w:rsid w:val="005715EB"/>
    <w:rsid w:val="005723CC"/>
    <w:rsid w:val="00573FA6"/>
    <w:rsid w:val="005762BB"/>
    <w:rsid w:val="005773C1"/>
    <w:rsid w:val="005836F7"/>
    <w:rsid w:val="005913AD"/>
    <w:rsid w:val="00592715"/>
    <w:rsid w:val="00592AD2"/>
    <w:rsid w:val="00592D74"/>
    <w:rsid w:val="00593161"/>
    <w:rsid w:val="00593C51"/>
    <w:rsid w:val="00593D52"/>
    <w:rsid w:val="00594AFD"/>
    <w:rsid w:val="00594E88"/>
    <w:rsid w:val="00596D9E"/>
    <w:rsid w:val="005A041A"/>
    <w:rsid w:val="005A07B1"/>
    <w:rsid w:val="005A0A85"/>
    <w:rsid w:val="005A0D2A"/>
    <w:rsid w:val="005A1C03"/>
    <w:rsid w:val="005A2F20"/>
    <w:rsid w:val="005A3656"/>
    <w:rsid w:val="005A48F9"/>
    <w:rsid w:val="005A4D95"/>
    <w:rsid w:val="005A5D12"/>
    <w:rsid w:val="005A67D8"/>
    <w:rsid w:val="005A6B72"/>
    <w:rsid w:val="005B3A2D"/>
    <w:rsid w:val="005B3C82"/>
    <w:rsid w:val="005B7C74"/>
    <w:rsid w:val="005C19B7"/>
    <w:rsid w:val="005C3338"/>
    <w:rsid w:val="005C4715"/>
    <w:rsid w:val="005C4B70"/>
    <w:rsid w:val="005C58C9"/>
    <w:rsid w:val="005C5913"/>
    <w:rsid w:val="005C60DA"/>
    <w:rsid w:val="005D068C"/>
    <w:rsid w:val="005D3470"/>
    <w:rsid w:val="005D5C9D"/>
    <w:rsid w:val="005E1CED"/>
    <w:rsid w:val="005E2C44"/>
    <w:rsid w:val="005E2F8A"/>
    <w:rsid w:val="005E36C1"/>
    <w:rsid w:val="005E4F32"/>
    <w:rsid w:val="005F0F5E"/>
    <w:rsid w:val="005F4665"/>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F47"/>
    <w:rsid w:val="00621188"/>
    <w:rsid w:val="00621C38"/>
    <w:rsid w:val="0062397D"/>
    <w:rsid w:val="006257ED"/>
    <w:rsid w:val="006277F9"/>
    <w:rsid w:val="00630277"/>
    <w:rsid w:val="00633700"/>
    <w:rsid w:val="00637341"/>
    <w:rsid w:val="0064012F"/>
    <w:rsid w:val="0064575C"/>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62E8E"/>
    <w:rsid w:val="0067025F"/>
    <w:rsid w:val="00670B99"/>
    <w:rsid w:val="00674B67"/>
    <w:rsid w:val="00676C67"/>
    <w:rsid w:val="00682074"/>
    <w:rsid w:val="00682251"/>
    <w:rsid w:val="00683747"/>
    <w:rsid w:val="00684996"/>
    <w:rsid w:val="006862B1"/>
    <w:rsid w:val="00686CAE"/>
    <w:rsid w:val="006876A9"/>
    <w:rsid w:val="00687E62"/>
    <w:rsid w:val="00691BB4"/>
    <w:rsid w:val="00694F1A"/>
    <w:rsid w:val="00695018"/>
    <w:rsid w:val="00695808"/>
    <w:rsid w:val="00696B03"/>
    <w:rsid w:val="006A0EBC"/>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475F"/>
    <w:rsid w:val="006C55D0"/>
    <w:rsid w:val="006C65EE"/>
    <w:rsid w:val="006D2366"/>
    <w:rsid w:val="006D2977"/>
    <w:rsid w:val="006D5CB0"/>
    <w:rsid w:val="006D72EA"/>
    <w:rsid w:val="006E0DEF"/>
    <w:rsid w:val="006E11C8"/>
    <w:rsid w:val="006E1D90"/>
    <w:rsid w:val="006E21FB"/>
    <w:rsid w:val="006E2BFC"/>
    <w:rsid w:val="006E2F03"/>
    <w:rsid w:val="006E438B"/>
    <w:rsid w:val="006E4612"/>
    <w:rsid w:val="006E6CC0"/>
    <w:rsid w:val="006F24BE"/>
    <w:rsid w:val="006F7494"/>
    <w:rsid w:val="006F7755"/>
    <w:rsid w:val="00701D01"/>
    <w:rsid w:val="00704E12"/>
    <w:rsid w:val="007056A3"/>
    <w:rsid w:val="0070731C"/>
    <w:rsid w:val="00707DD9"/>
    <w:rsid w:val="00710053"/>
    <w:rsid w:val="00710A7E"/>
    <w:rsid w:val="00712D31"/>
    <w:rsid w:val="0071354F"/>
    <w:rsid w:val="007154A1"/>
    <w:rsid w:val="00716C8B"/>
    <w:rsid w:val="0072075A"/>
    <w:rsid w:val="0073367D"/>
    <w:rsid w:val="00735AD9"/>
    <w:rsid w:val="00735C90"/>
    <w:rsid w:val="00741FD2"/>
    <w:rsid w:val="007425F2"/>
    <w:rsid w:val="0074394B"/>
    <w:rsid w:val="00744CCC"/>
    <w:rsid w:val="00744E89"/>
    <w:rsid w:val="00747910"/>
    <w:rsid w:val="007501B4"/>
    <w:rsid w:val="00751629"/>
    <w:rsid w:val="00752351"/>
    <w:rsid w:val="00754BBF"/>
    <w:rsid w:val="00755ACC"/>
    <w:rsid w:val="00760B82"/>
    <w:rsid w:val="00763069"/>
    <w:rsid w:val="00764D96"/>
    <w:rsid w:val="00765C68"/>
    <w:rsid w:val="00766A8E"/>
    <w:rsid w:val="007723ED"/>
    <w:rsid w:val="00773F62"/>
    <w:rsid w:val="00775398"/>
    <w:rsid w:val="0078403E"/>
    <w:rsid w:val="00784169"/>
    <w:rsid w:val="0078603F"/>
    <w:rsid w:val="00790A73"/>
    <w:rsid w:val="0079134E"/>
    <w:rsid w:val="00792141"/>
    <w:rsid w:val="00792342"/>
    <w:rsid w:val="00793170"/>
    <w:rsid w:val="00793730"/>
    <w:rsid w:val="00794F42"/>
    <w:rsid w:val="007962D8"/>
    <w:rsid w:val="00796B9C"/>
    <w:rsid w:val="00796CA6"/>
    <w:rsid w:val="007977A8"/>
    <w:rsid w:val="007A3833"/>
    <w:rsid w:val="007A3C6B"/>
    <w:rsid w:val="007A3DC2"/>
    <w:rsid w:val="007A6657"/>
    <w:rsid w:val="007B247B"/>
    <w:rsid w:val="007B2A65"/>
    <w:rsid w:val="007B512A"/>
    <w:rsid w:val="007B58D9"/>
    <w:rsid w:val="007B7360"/>
    <w:rsid w:val="007B7B60"/>
    <w:rsid w:val="007C2097"/>
    <w:rsid w:val="007C250E"/>
    <w:rsid w:val="007C4C59"/>
    <w:rsid w:val="007C5B56"/>
    <w:rsid w:val="007C5F4E"/>
    <w:rsid w:val="007C7F13"/>
    <w:rsid w:val="007D2353"/>
    <w:rsid w:val="007D350A"/>
    <w:rsid w:val="007D5776"/>
    <w:rsid w:val="007D5CB2"/>
    <w:rsid w:val="007D6A07"/>
    <w:rsid w:val="007E298F"/>
    <w:rsid w:val="007E36B0"/>
    <w:rsid w:val="007E4785"/>
    <w:rsid w:val="007E4BC6"/>
    <w:rsid w:val="007E5561"/>
    <w:rsid w:val="007E7685"/>
    <w:rsid w:val="007E76E2"/>
    <w:rsid w:val="007E77F3"/>
    <w:rsid w:val="007F4770"/>
    <w:rsid w:val="007F7259"/>
    <w:rsid w:val="0080004F"/>
    <w:rsid w:val="00800CA6"/>
    <w:rsid w:val="008026BF"/>
    <w:rsid w:val="00803711"/>
    <w:rsid w:val="00803C8A"/>
    <w:rsid w:val="008040A8"/>
    <w:rsid w:val="0080731F"/>
    <w:rsid w:val="0081161F"/>
    <w:rsid w:val="00812790"/>
    <w:rsid w:val="00812DA1"/>
    <w:rsid w:val="00813A8F"/>
    <w:rsid w:val="00814F96"/>
    <w:rsid w:val="008155B5"/>
    <w:rsid w:val="00817579"/>
    <w:rsid w:val="00823735"/>
    <w:rsid w:val="008238F0"/>
    <w:rsid w:val="008279FA"/>
    <w:rsid w:val="008304A2"/>
    <w:rsid w:val="00830ED3"/>
    <w:rsid w:val="00830F63"/>
    <w:rsid w:val="00833398"/>
    <w:rsid w:val="0083667B"/>
    <w:rsid w:val="00842656"/>
    <w:rsid w:val="00844386"/>
    <w:rsid w:val="00846A51"/>
    <w:rsid w:val="00846E6C"/>
    <w:rsid w:val="008544AE"/>
    <w:rsid w:val="00855E2E"/>
    <w:rsid w:val="00860851"/>
    <w:rsid w:val="0086090C"/>
    <w:rsid w:val="008626E7"/>
    <w:rsid w:val="00863F0D"/>
    <w:rsid w:val="008663EA"/>
    <w:rsid w:val="00866E24"/>
    <w:rsid w:val="00867FD2"/>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531"/>
    <w:rsid w:val="00895759"/>
    <w:rsid w:val="00897825"/>
    <w:rsid w:val="008A2EFF"/>
    <w:rsid w:val="008A359B"/>
    <w:rsid w:val="008A3FA3"/>
    <w:rsid w:val="008A4240"/>
    <w:rsid w:val="008A45A6"/>
    <w:rsid w:val="008A4672"/>
    <w:rsid w:val="008B054F"/>
    <w:rsid w:val="008B15D7"/>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B50"/>
    <w:rsid w:val="008E5E66"/>
    <w:rsid w:val="008E6577"/>
    <w:rsid w:val="008E7830"/>
    <w:rsid w:val="008E7B62"/>
    <w:rsid w:val="008F4D72"/>
    <w:rsid w:val="008F65B7"/>
    <w:rsid w:val="008F686C"/>
    <w:rsid w:val="008F6D80"/>
    <w:rsid w:val="008F7700"/>
    <w:rsid w:val="008F7D9F"/>
    <w:rsid w:val="0090174C"/>
    <w:rsid w:val="00904212"/>
    <w:rsid w:val="0091083A"/>
    <w:rsid w:val="0091289C"/>
    <w:rsid w:val="00912A0A"/>
    <w:rsid w:val="00914346"/>
    <w:rsid w:val="009148DE"/>
    <w:rsid w:val="00914DA5"/>
    <w:rsid w:val="00915B06"/>
    <w:rsid w:val="00915ED8"/>
    <w:rsid w:val="0092425E"/>
    <w:rsid w:val="00924630"/>
    <w:rsid w:val="00924ACA"/>
    <w:rsid w:val="009310F8"/>
    <w:rsid w:val="00932776"/>
    <w:rsid w:val="00933966"/>
    <w:rsid w:val="009347FD"/>
    <w:rsid w:val="00937515"/>
    <w:rsid w:val="00940449"/>
    <w:rsid w:val="00941E30"/>
    <w:rsid w:val="00942250"/>
    <w:rsid w:val="00943BA6"/>
    <w:rsid w:val="009460E9"/>
    <w:rsid w:val="00946345"/>
    <w:rsid w:val="0094792E"/>
    <w:rsid w:val="00953201"/>
    <w:rsid w:val="00957306"/>
    <w:rsid w:val="00957556"/>
    <w:rsid w:val="009604F5"/>
    <w:rsid w:val="00960B34"/>
    <w:rsid w:val="0096122B"/>
    <w:rsid w:val="009655B6"/>
    <w:rsid w:val="009670B6"/>
    <w:rsid w:val="0096727E"/>
    <w:rsid w:val="00967662"/>
    <w:rsid w:val="00971671"/>
    <w:rsid w:val="00972068"/>
    <w:rsid w:val="009723D1"/>
    <w:rsid w:val="0097362D"/>
    <w:rsid w:val="0097464A"/>
    <w:rsid w:val="00974EA9"/>
    <w:rsid w:val="00976CEA"/>
    <w:rsid w:val="009777D9"/>
    <w:rsid w:val="00977E27"/>
    <w:rsid w:val="00981C3B"/>
    <w:rsid w:val="00986AB9"/>
    <w:rsid w:val="00987937"/>
    <w:rsid w:val="00991B88"/>
    <w:rsid w:val="0099372F"/>
    <w:rsid w:val="009940BC"/>
    <w:rsid w:val="00995CE9"/>
    <w:rsid w:val="009964A8"/>
    <w:rsid w:val="00996EF0"/>
    <w:rsid w:val="00997420"/>
    <w:rsid w:val="0099763D"/>
    <w:rsid w:val="009977D7"/>
    <w:rsid w:val="009A0B63"/>
    <w:rsid w:val="009A11BC"/>
    <w:rsid w:val="009A304A"/>
    <w:rsid w:val="009A5753"/>
    <w:rsid w:val="009A579D"/>
    <w:rsid w:val="009A7E02"/>
    <w:rsid w:val="009B2E96"/>
    <w:rsid w:val="009B2F3D"/>
    <w:rsid w:val="009B3B57"/>
    <w:rsid w:val="009B4830"/>
    <w:rsid w:val="009B55B7"/>
    <w:rsid w:val="009B633D"/>
    <w:rsid w:val="009B7C0B"/>
    <w:rsid w:val="009B7E6B"/>
    <w:rsid w:val="009C0261"/>
    <w:rsid w:val="009C0415"/>
    <w:rsid w:val="009C1320"/>
    <w:rsid w:val="009C4BD4"/>
    <w:rsid w:val="009C7297"/>
    <w:rsid w:val="009D2DBC"/>
    <w:rsid w:val="009D4355"/>
    <w:rsid w:val="009D4AE3"/>
    <w:rsid w:val="009D4D05"/>
    <w:rsid w:val="009E172F"/>
    <w:rsid w:val="009E2F98"/>
    <w:rsid w:val="009E3297"/>
    <w:rsid w:val="009E3473"/>
    <w:rsid w:val="009E377C"/>
    <w:rsid w:val="009E4E13"/>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27305"/>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6790D"/>
    <w:rsid w:val="00A67A2B"/>
    <w:rsid w:val="00A70242"/>
    <w:rsid w:val="00A71EF8"/>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FFD"/>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07C7"/>
    <w:rsid w:val="00AE3BFD"/>
    <w:rsid w:val="00AE60E2"/>
    <w:rsid w:val="00AE7692"/>
    <w:rsid w:val="00AF0194"/>
    <w:rsid w:val="00AF367A"/>
    <w:rsid w:val="00AF52EE"/>
    <w:rsid w:val="00AF5D5E"/>
    <w:rsid w:val="00B00BB9"/>
    <w:rsid w:val="00B03D4F"/>
    <w:rsid w:val="00B055DD"/>
    <w:rsid w:val="00B0567D"/>
    <w:rsid w:val="00B108A6"/>
    <w:rsid w:val="00B11C0D"/>
    <w:rsid w:val="00B11E65"/>
    <w:rsid w:val="00B11F1E"/>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21EF"/>
    <w:rsid w:val="00B34730"/>
    <w:rsid w:val="00B35B12"/>
    <w:rsid w:val="00B40AED"/>
    <w:rsid w:val="00B42503"/>
    <w:rsid w:val="00B43419"/>
    <w:rsid w:val="00B45146"/>
    <w:rsid w:val="00B46088"/>
    <w:rsid w:val="00B46475"/>
    <w:rsid w:val="00B46991"/>
    <w:rsid w:val="00B46BBE"/>
    <w:rsid w:val="00B47BAD"/>
    <w:rsid w:val="00B557D3"/>
    <w:rsid w:val="00B5586B"/>
    <w:rsid w:val="00B57886"/>
    <w:rsid w:val="00B6081F"/>
    <w:rsid w:val="00B646C5"/>
    <w:rsid w:val="00B662D0"/>
    <w:rsid w:val="00B66C0B"/>
    <w:rsid w:val="00B66FC8"/>
    <w:rsid w:val="00B67B97"/>
    <w:rsid w:val="00B67CA0"/>
    <w:rsid w:val="00B7150E"/>
    <w:rsid w:val="00B73376"/>
    <w:rsid w:val="00B743ED"/>
    <w:rsid w:val="00B758D9"/>
    <w:rsid w:val="00B8166A"/>
    <w:rsid w:val="00B81E1A"/>
    <w:rsid w:val="00B84038"/>
    <w:rsid w:val="00B8533D"/>
    <w:rsid w:val="00B85599"/>
    <w:rsid w:val="00B85DE7"/>
    <w:rsid w:val="00B863BF"/>
    <w:rsid w:val="00B9345F"/>
    <w:rsid w:val="00B935FC"/>
    <w:rsid w:val="00B93F91"/>
    <w:rsid w:val="00B951C0"/>
    <w:rsid w:val="00B9542A"/>
    <w:rsid w:val="00B96175"/>
    <w:rsid w:val="00B968C8"/>
    <w:rsid w:val="00B97079"/>
    <w:rsid w:val="00BA2D2D"/>
    <w:rsid w:val="00BA3EC5"/>
    <w:rsid w:val="00BA51D9"/>
    <w:rsid w:val="00BA5818"/>
    <w:rsid w:val="00BA5DF5"/>
    <w:rsid w:val="00BA736A"/>
    <w:rsid w:val="00BB00BC"/>
    <w:rsid w:val="00BB45D1"/>
    <w:rsid w:val="00BB5DFC"/>
    <w:rsid w:val="00BB6E14"/>
    <w:rsid w:val="00BB7C45"/>
    <w:rsid w:val="00BC003B"/>
    <w:rsid w:val="00BC0344"/>
    <w:rsid w:val="00BC379E"/>
    <w:rsid w:val="00BC4C17"/>
    <w:rsid w:val="00BC5381"/>
    <w:rsid w:val="00BC70A8"/>
    <w:rsid w:val="00BC73DD"/>
    <w:rsid w:val="00BC7695"/>
    <w:rsid w:val="00BC77E0"/>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56D4"/>
    <w:rsid w:val="00BE6CC0"/>
    <w:rsid w:val="00BE735C"/>
    <w:rsid w:val="00BE75A4"/>
    <w:rsid w:val="00BF7A8E"/>
    <w:rsid w:val="00C02CBC"/>
    <w:rsid w:val="00C03D0C"/>
    <w:rsid w:val="00C11880"/>
    <w:rsid w:val="00C123E1"/>
    <w:rsid w:val="00C12A9F"/>
    <w:rsid w:val="00C143E7"/>
    <w:rsid w:val="00C14F8F"/>
    <w:rsid w:val="00C150FE"/>
    <w:rsid w:val="00C166E6"/>
    <w:rsid w:val="00C2153F"/>
    <w:rsid w:val="00C231A7"/>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67026"/>
    <w:rsid w:val="00C70F19"/>
    <w:rsid w:val="00C71E10"/>
    <w:rsid w:val="00C8019E"/>
    <w:rsid w:val="00C80485"/>
    <w:rsid w:val="00C80D7F"/>
    <w:rsid w:val="00C8104D"/>
    <w:rsid w:val="00C83FB5"/>
    <w:rsid w:val="00C84A3E"/>
    <w:rsid w:val="00C85761"/>
    <w:rsid w:val="00C85CF1"/>
    <w:rsid w:val="00C9248F"/>
    <w:rsid w:val="00C92AE1"/>
    <w:rsid w:val="00C941A9"/>
    <w:rsid w:val="00C95985"/>
    <w:rsid w:val="00C97882"/>
    <w:rsid w:val="00CA2222"/>
    <w:rsid w:val="00CA2B87"/>
    <w:rsid w:val="00CA3122"/>
    <w:rsid w:val="00CA37C4"/>
    <w:rsid w:val="00CA37C6"/>
    <w:rsid w:val="00CB03DD"/>
    <w:rsid w:val="00CB6490"/>
    <w:rsid w:val="00CB7434"/>
    <w:rsid w:val="00CC16CC"/>
    <w:rsid w:val="00CC21CA"/>
    <w:rsid w:val="00CC5026"/>
    <w:rsid w:val="00CC533B"/>
    <w:rsid w:val="00CC68D0"/>
    <w:rsid w:val="00CD0085"/>
    <w:rsid w:val="00CD092E"/>
    <w:rsid w:val="00CD09A9"/>
    <w:rsid w:val="00CD1F8B"/>
    <w:rsid w:val="00CD4104"/>
    <w:rsid w:val="00CD455A"/>
    <w:rsid w:val="00CD4658"/>
    <w:rsid w:val="00CD6278"/>
    <w:rsid w:val="00CE0EB5"/>
    <w:rsid w:val="00CE1A6A"/>
    <w:rsid w:val="00CE2E4B"/>
    <w:rsid w:val="00CE3535"/>
    <w:rsid w:val="00CE4316"/>
    <w:rsid w:val="00CE7A26"/>
    <w:rsid w:val="00CF11D9"/>
    <w:rsid w:val="00CF2670"/>
    <w:rsid w:val="00CF3AFD"/>
    <w:rsid w:val="00CF55DD"/>
    <w:rsid w:val="00D005CF"/>
    <w:rsid w:val="00D00706"/>
    <w:rsid w:val="00D009A7"/>
    <w:rsid w:val="00D01D03"/>
    <w:rsid w:val="00D01D3C"/>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28CD"/>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482"/>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21B3"/>
    <w:rsid w:val="00DC30DE"/>
    <w:rsid w:val="00DC3C39"/>
    <w:rsid w:val="00DD1BB6"/>
    <w:rsid w:val="00DD5ECC"/>
    <w:rsid w:val="00DE0021"/>
    <w:rsid w:val="00DE030D"/>
    <w:rsid w:val="00DE159A"/>
    <w:rsid w:val="00DE2693"/>
    <w:rsid w:val="00DE34CF"/>
    <w:rsid w:val="00DE56C0"/>
    <w:rsid w:val="00DE702B"/>
    <w:rsid w:val="00DE7BD5"/>
    <w:rsid w:val="00DF38CF"/>
    <w:rsid w:val="00DF3B49"/>
    <w:rsid w:val="00DF3FCC"/>
    <w:rsid w:val="00DF406B"/>
    <w:rsid w:val="00E04714"/>
    <w:rsid w:val="00E06F71"/>
    <w:rsid w:val="00E11A12"/>
    <w:rsid w:val="00E13143"/>
    <w:rsid w:val="00E13F3D"/>
    <w:rsid w:val="00E165E3"/>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6F9"/>
    <w:rsid w:val="00E808ED"/>
    <w:rsid w:val="00E8104E"/>
    <w:rsid w:val="00E82691"/>
    <w:rsid w:val="00E8285B"/>
    <w:rsid w:val="00E82B61"/>
    <w:rsid w:val="00E83242"/>
    <w:rsid w:val="00E8341F"/>
    <w:rsid w:val="00E83C3B"/>
    <w:rsid w:val="00E8492A"/>
    <w:rsid w:val="00E9346D"/>
    <w:rsid w:val="00E93567"/>
    <w:rsid w:val="00E94B53"/>
    <w:rsid w:val="00EA1D6B"/>
    <w:rsid w:val="00EA2824"/>
    <w:rsid w:val="00EA7855"/>
    <w:rsid w:val="00EB05BE"/>
    <w:rsid w:val="00EB09B7"/>
    <w:rsid w:val="00EB0F5E"/>
    <w:rsid w:val="00EB3890"/>
    <w:rsid w:val="00EC24F4"/>
    <w:rsid w:val="00EC2541"/>
    <w:rsid w:val="00EC67EE"/>
    <w:rsid w:val="00EC6AAC"/>
    <w:rsid w:val="00ED0B3F"/>
    <w:rsid w:val="00ED0E92"/>
    <w:rsid w:val="00ED71EA"/>
    <w:rsid w:val="00ED7C98"/>
    <w:rsid w:val="00EE0377"/>
    <w:rsid w:val="00EE09DF"/>
    <w:rsid w:val="00EE0B9E"/>
    <w:rsid w:val="00EE1C50"/>
    <w:rsid w:val="00EE23C4"/>
    <w:rsid w:val="00EE461F"/>
    <w:rsid w:val="00EE49DC"/>
    <w:rsid w:val="00EE701A"/>
    <w:rsid w:val="00EE7408"/>
    <w:rsid w:val="00EE771B"/>
    <w:rsid w:val="00EE7D7C"/>
    <w:rsid w:val="00EF067C"/>
    <w:rsid w:val="00EF219B"/>
    <w:rsid w:val="00EF36E7"/>
    <w:rsid w:val="00F020C6"/>
    <w:rsid w:val="00F02D65"/>
    <w:rsid w:val="00F035FC"/>
    <w:rsid w:val="00F03D1D"/>
    <w:rsid w:val="00F05344"/>
    <w:rsid w:val="00F07725"/>
    <w:rsid w:val="00F07AC5"/>
    <w:rsid w:val="00F105A5"/>
    <w:rsid w:val="00F15001"/>
    <w:rsid w:val="00F17462"/>
    <w:rsid w:val="00F20CEB"/>
    <w:rsid w:val="00F21DC0"/>
    <w:rsid w:val="00F25D98"/>
    <w:rsid w:val="00F27368"/>
    <w:rsid w:val="00F300FB"/>
    <w:rsid w:val="00F3587B"/>
    <w:rsid w:val="00F374D4"/>
    <w:rsid w:val="00F4194F"/>
    <w:rsid w:val="00F426F8"/>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5A82"/>
    <w:rsid w:val="00F762B4"/>
    <w:rsid w:val="00F77CFB"/>
    <w:rsid w:val="00F77F22"/>
    <w:rsid w:val="00F82200"/>
    <w:rsid w:val="00F82CD0"/>
    <w:rsid w:val="00F82F26"/>
    <w:rsid w:val="00F8412A"/>
    <w:rsid w:val="00F8526F"/>
    <w:rsid w:val="00F933AA"/>
    <w:rsid w:val="00F96568"/>
    <w:rsid w:val="00F96594"/>
    <w:rsid w:val="00F97028"/>
    <w:rsid w:val="00FA084A"/>
    <w:rsid w:val="00FA1772"/>
    <w:rsid w:val="00FA33BA"/>
    <w:rsid w:val="00FA42A1"/>
    <w:rsid w:val="00FA5393"/>
    <w:rsid w:val="00FA668D"/>
    <w:rsid w:val="00FA6C06"/>
    <w:rsid w:val="00FA7178"/>
    <w:rsid w:val="00FB08C7"/>
    <w:rsid w:val="00FB15C1"/>
    <w:rsid w:val="00FB6101"/>
    <w:rsid w:val="00FB6386"/>
    <w:rsid w:val="00FC1FEB"/>
    <w:rsid w:val="00FC2991"/>
    <w:rsid w:val="00FC445F"/>
    <w:rsid w:val="00FC6D0A"/>
    <w:rsid w:val="00FC79C9"/>
    <w:rsid w:val="00FD329A"/>
    <w:rsid w:val="00FD34C0"/>
    <w:rsid w:val="00FD3A5A"/>
    <w:rsid w:val="00FD3FB8"/>
    <w:rsid w:val="00FD40CF"/>
    <w:rsid w:val="00FD4E50"/>
    <w:rsid w:val="00FE26C7"/>
    <w:rsid w:val="00FE50D6"/>
    <w:rsid w:val="00FE5197"/>
    <w:rsid w:val="00FE60BC"/>
    <w:rsid w:val="00FF16AE"/>
    <w:rsid w:val="00FF1A2F"/>
    <w:rsid w:val="00FF2CE4"/>
    <w:rsid w:val="00FF3254"/>
    <w:rsid w:val="00FF5F57"/>
    <w:rsid w:val="00FF665E"/>
    <w:rsid w:val="0C237A05"/>
    <w:rsid w:val="6D9C306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1209BB4D-5732-9A44-886A-B6B2D7F38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character" w:customStyle="1" w:styleId="Heading5Char">
    <w:name w:val="Heading 5 Char"/>
    <w:link w:val="Heading5"/>
    <w:rsid w:val="00AE07C7"/>
    <w:rPr>
      <w:rFonts w:ascii="Arial" w:hAnsi="Arial"/>
      <w:sz w:val="22"/>
      <w:lang w:val="en-GB" w:eastAsia="en-US"/>
    </w:rPr>
  </w:style>
  <w:style w:type="character" w:styleId="UnresolvedMention">
    <w:name w:val="Unresolved Mention"/>
    <w:basedOn w:val="DefaultParagraphFont"/>
    <w:uiPriority w:val="99"/>
    <w:semiHidden/>
    <w:unhideWhenUsed/>
    <w:rsid w:val="007B7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Belen Pancorbo</DisplayName>
        <AccountId>30</AccountId>
        <AccountType/>
      </UserInfo>
      <UserInfo>
        <DisplayName>Magnus Hallenstål</DisplayName>
        <AccountId>55</AccountId>
        <AccountType/>
      </UserInfo>
      <UserInfo>
        <DisplayName>Angelo Centonza</DisplayName>
        <AccountId>57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MediaTek </cp:lastModifiedBy>
  <cp:revision>3</cp:revision>
  <cp:lastPrinted>1900-01-01T08:00:00Z</cp:lastPrinted>
  <dcterms:created xsi:type="dcterms:W3CDTF">2023-04-06T12:54:00Z</dcterms:created>
  <dcterms:modified xsi:type="dcterms:W3CDTF">2023-04-06T12:55:00Z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2023-03-20T14:10:21Z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fac59f46-ab5c-476e-a1ed-0b3ebdf01182</vt:lpwstr>
  </property>
  <property fmtid="{D5CDD505-2E9C-101B-9397-08002B2CF9AE}" pid="42" name="MSIP_Label_83bcef13-7cac-433f-ba1d-47a323951816_ContentBits">
    <vt:lpwstr>0</vt:lpwstr>
  </property>
</Properties>
</file>